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7A0C8D">
        <w:fldChar w:fldCharType="begin"/>
      </w:r>
      <w:r w:rsidR="007A0C8D">
        <w:instrText xml:space="preserve"> DOCPROPERTY  TSG/WGRef  \* MERGEFORMAT </w:instrText>
      </w:r>
      <w:r w:rsidR="007A0C8D">
        <w:fldChar w:fldCharType="separate"/>
      </w:r>
      <w:r w:rsidR="003609EF">
        <w:rPr>
          <w:b/>
          <w:noProof/>
          <w:sz w:val="24"/>
        </w:rPr>
        <w:t>SA2</w:t>
      </w:r>
      <w:r w:rsidR="007A0C8D">
        <w:rPr>
          <w:b/>
          <w:noProof/>
          <w:sz w:val="24"/>
        </w:rPr>
        <w:fldChar w:fldCharType="end"/>
      </w:r>
      <w:r w:rsidR="00C66BA2">
        <w:rPr>
          <w:b/>
          <w:noProof/>
          <w:sz w:val="24"/>
        </w:rPr>
        <w:t xml:space="preserve"> </w:t>
      </w:r>
      <w:r>
        <w:rPr>
          <w:b/>
          <w:noProof/>
          <w:sz w:val="24"/>
        </w:rPr>
        <w:t>Meeting #</w:t>
      </w:r>
      <w:r w:rsidR="007A0C8D">
        <w:fldChar w:fldCharType="begin"/>
      </w:r>
      <w:r w:rsidR="007A0C8D">
        <w:instrText xml:space="preserve"> DOCPROPERTY  MtgSeq  \* MERGEFORMAT </w:instrText>
      </w:r>
      <w:r w:rsidR="007A0C8D">
        <w:fldChar w:fldCharType="separate"/>
      </w:r>
      <w:r w:rsidR="003609EF" w:rsidRPr="00BA51D9">
        <w:rPr>
          <w:b/>
          <w:noProof/>
          <w:sz w:val="24"/>
        </w:rPr>
        <w:t>127</w:t>
      </w:r>
      <w:r w:rsidR="007A0C8D">
        <w:rPr>
          <w:b/>
          <w:noProof/>
          <w:sz w:val="24"/>
        </w:rPr>
        <w:fldChar w:fldCharType="end"/>
      </w:r>
      <w:r w:rsidR="00380395">
        <w:rPr>
          <w:b/>
          <w:noProof/>
          <w:sz w:val="24"/>
        </w:rPr>
        <w:t>bis</w:t>
      </w:r>
      <w:bookmarkStart w:id="0" w:name="_GoBack"/>
      <w:bookmarkEnd w:id="0"/>
      <w:r>
        <w:rPr>
          <w:b/>
          <w:i/>
          <w:noProof/>
          <w:sz w:val="28"/>
        </w:rPr>
        <w:tab/>
      </w:r>
      <w:r w:rsidR="007A0C8D">
        <w:fldChar w:fldCharType="begin"/>
      </w:r>
      <w:r w:rsidR="007A0C8D">
        <w:instrText xml:space="preserve"> DOCPROPERTY  Tdoc#  \* MERGEFORMAT </w:instrText>
      </w:r>
      <w:r w:rsidR="007A0C8D">
        <w:fldChar w:fldCharType="separate"/>
      </w:r>
      <w:r w:rsidR="00E13F3D" w:rsidRPr="00E13F3D">
        <w:rPr>
          <w:b/>
          <w:i/>
          <w:noProof/>
          <w:sz w:val="28"/>
        </w:rPr>
        <w:t>S2-184717</w:t>
      </w:r>
      <w:r w:rsidR="007A0C8D">
        <w:rPr>
          <w:b/>
          <w:i/>
          <w:noProof/>
          <w:sz w:val="28"/>
        </w:rPr>
        <w:fldChar w:fldCharType="end"/>
      </w:r>
    </w:p>
    <w:p w:rsidR="001E41F3" w:rsidRDefault="007A0C8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Newport Beach</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28th May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Jun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A0C8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A0C8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0328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A0C8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A0C8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723B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723B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A0C8D">
            <w:pPr>
              <w:pStyle w:val="CRCoverPage"/>
              <w:spacing w:after="0"/>
              <w:ind w:left="100"/>
              <w:rPr>
                <w:noProof/>
              </w:rPr>
            </w:pPr>
            <w:r>
              <w:fldChar w:fldCharType="begin"/>
            </w:r>
            <w:r>
              <w:instrText xml:space="preserve"> DOCPROPERTY  CrTitle  \* MERGEFORMAT </w:instrText>
            </w:r>
            <w:r>
              <w:fldChar w:fldCharType="separate"/>
            </w:r>
            <w:r w:rsidR="002640DD">
              <w:t>5G-GUTI encoding with increased value for 5G-S-TMSI and EPS Interworking impact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A0C8D">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r w:rsidR="002D6980">
              <w:rPr>
                <w:noProof/>
              </w:rPr>
              <w:t>, 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D6980" w:rsidP="00547111">
            <w:pPr>
              <w:pStyle w:val="CRCoverPage"/>
              <w:spacing w:after="0"/>
              <w:ind w:left="100"/>
              <w:rPr>
                <w:noProof/>
              </w:rPr>
            </w:pPr>
            <w:r>
              <w:t>S2</w:t>
            </w:r>
            <w:r w:rsidR="003405C9">
              <w:fldChar w:fldCharType="begin"/>
            </w:r>
            <w:r w:rsidR="003405C9">
              <w:instrText xml:space="preserve"> DOCPROPERTY  SourceIfTsg  \* MERGEFORMAT </w:instrText>
            </w:r>
            <w:r w:rsidR="003405C9">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A0C8D">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A0C8D">
            <w:pPr>
              <w:pStyle w:val="CRCoverPage"/>
              <w:spacing w:after="0"/>
              <w:ind w:left="100"/>
              <w:rPr>
                <w:noProof/>
              </w:rPr>
            </w:pPr>
            <w:r>
              <w:fldChar w:fldCharType="begin"/>
            </w:r>
            <w:r>
              <w:instrText xml:space="preserve"> DOCPROPERTY  ResDate  \* MERGEFORMAT </w:instrText>
            </w:r>
            <w:r>
              <w:fldChar w:fldCharType="separate"/>
            </w:r>
            <w:r w:rsidR="00D24991">
              <w:rPr>
                <w:noProof/>
              </w:rPr>
              <w:t>2018-05-11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A0C8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A0C8D">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723B5">
            <w:pPr>
              <w:pStyle w:val="CRCoverPage"/>
              <w:spacing w:after="0"/>
              <w:ind w:left="100"/>
              <w:rPr>
                <w:noProof/>
              </w:rPr>
            </w:pPr>
            <w:r>
              <w:rPr>
                <w:noProof/>
              </w:rPr>
              <w:t xml:space="preserve">SA2 concluded that we need to support 48 bits for 5G-S-TMSI. </w:t>
            </w:r>
          </w:p>
          <w:p w:rsidR="009A785A" w:rsidRDefault="009A785A">
            <w:pPr>
              <w:pStyle w:val="CRCoverPage"/>
              <w:spacing w:after="0"/>
              <w:ind w:left="100"/>
              <w:rPr>
                <w:noProof/>
              </w:rPr>
            </w:pPr>
            <w:r>
              <w:rPr>
                <w:noProof/>
              </w:rPr>
              <w:t>Current assumption of 4 bits for AMF Set ID and 4 bits for AMF Pointer is very restrictive considering the number of network slices and number of vendors an operator could possibly deploy in a huge network.</w:t>
            </w:r>
          </w:p>
          <w:p w:rsidR="009A785A" w:rsidRDefault="009A785A">
            <w:pPr>
              <w:pStyle w:val="CRCoverPage"/>
              <w:spacing w:after="0"/>
              <w:ind w:left="100"/>
              <w:rPr>
                <w:noProof/>
              </w:rPr>
            </w:pPr>
            <w:r>
              <w:rPr>
                <w:noProof/>
              </w:rPr>
              <w:t>As a result, SA2 considered that we shall be able to increase the size of 5G-S-TMSI sent in the paging and RRC message. RAN2 has acknowledged the same.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A785A" w:rsidP="009A785A">
            <w:pPr>
              <w:pStyle w:val="CRCoverPage"/>
              <w:spacing w:after="0"/>
              <w:rPr>
                <w:noProof/>
              </w:rPr>
            </w:pPr>
            <w:r>
              <w:rPr>
                <w:noProof/>
              </w:rPr>
              <w:t xml:space="preserve"> Proposes to assume the following encoding for 5G-GUTI:</w:t>
            </w:r>
          </w:p>
          <w:p w:rsidR="009A785A" w:rsidRDefault="009A785A" w:rsidP="009A785A">
            <w:pPr>
              <w:pStyle w:val="B1"/>
              <w:rPr>
                <w:lang w:val="en-US"/>
              </w:rPr>
            </w:pPr>
            <w:r>
              <w:t>It shall be possible to support at least 256 AMF sets. – 8 bits for AMF SET ID</w:t>
            </w:r>
          </w:p>
          <w:p w:rsidR="009A785A" w:rsidRDefault="009A785A" w:rsidP="009A785A">
            <w:pPr>
              <w:pStyle w:val="B1"/>
            </w:pPr>
            <w:r>
              <w:t>It shall be possible to support at least 256 AMF Pointer values. – 8 bits for AMF Pointer</w:t>
            </w:r>
          </w:p>
          <w:p w:rsidR="009A785A" w:rsidRDefault="009A785A" w:rsidP="009A785A">
            <w:pPr>
              <w:pStyle w:val="B1"/>
            </w:pPr>
            <w:r>
              <w:t>It shall be possible to support at least 256 AMF Region values. – 8 bits for AMF Region ID</w:t>
            </w:r>
          </w:p>
          <w:p w:rsidR="009A785A" w:rsidRDefault="009A785A" w:rsidP="009A785A">
            <w:pPr>
              <w:pStyle w:val="B1"/>
            </w:pPr>
            <w:r>
              <w:t>5G-TMSI = 32 bits;</w:t>
            </w:r>
          </w:p>
          <w:p w:rsidR="009A785A" w:rsidRDefault="009A785A" w:rsidP="009A785A">
            <w:pPr>
              <w:pStyle w:val="B1"/>
            </w:pPr>
            <w:r>
              <w:t>EPS Interworking mapping:</w:t>
            </w:r>
          </w:p>
          <w:p w:rsidR="009A785A" w:rsidRDefault="009A785A" w:rsidP="009A785A">
            <w:pPr>
              <w:pStyle w:val="B1"/>
            </w:pPr>
            <w:r>
              <w:t>MMEC = AMF Pointer.</w:t>
            </w:r>
          </w:p>
          <w:p w:rsidR="009A785A" w:rsidRDefault="009A785A" w:rsidP="009A785A">
            <w:pPr>
              <w:pStyle w:val="B1"/>
            </w:pPr>
            <w:r>
              <w:t>MMEGI = AMF Region + AMF SET.</w:t>
            </w:r>
          </w:p>
          <w:p w:rsidR="009A785A" w:rsidRDefault="00A3682E" w:rsidP="009A785A">
            <w:pPr>
              <w:pStyle w:val="B1"/>
            </w:pPr>
            <w:r>
              <w:t>5G-TMSI = M</w:t>
            </w:r>
            <w:r w:rsidR="009A785A">
              <w:t>-TMSI.</w:t>
            </w:r>
          </w:p>
          <w:p w:rsidR="009A785A" w:rsidRDefault="009A785A" w:rsidP="009A785A">
            <w:pPr>
              <w:pStyle w:val="CRCoverPage"/>
              <w:spacing w:after="0"/>
              <w:rPr>
                <w:noProof/>
              </w:rPr>
            </w:pPr>
            <w:r>
              <w:rPr>
                <w:noProof/>
              </w:rPr>
              <w:t>This would allow mapping from 5G-GUTI to EPS GUTI (which is smaller in size by 8bits) at the same time leverage the 48bits size allocated for 5G-S-TMSI.</w:t>
            </w:r>
          </w:p>
          <w:p w:rsidR="009A785A" w:rsidRDefault="009A785A" w:rsidP="009A785A">
            <w:pPr>
              <w:pStyle w:val="CRCoverPage"/>
              <w:spacing w:after="0"/>
              <w:rPr>
                <w:noProof/>
              </w:rPr>
            </w:pPr>
            <w:r>
              <w:rPr>
                <w:noProof/>
              </w:rPr>
              <w:t xml:space="preserve">This would give deployments the flexibility to determine the number of AMF Sets and AMF Pointers rather than constraining one or the other. Furthermore, from current deployments, it has been noted that number of </w:t>
            </w:r>
            <w:r>
              <w:rPr>
                <w:noProof/>
              </w:rPr>
              <w:lastRenderedPageBreak/>
              <w:t>used MMEGI values are very limited (e.g. in the order of 1 to 20) thus allocating 8 bits of AMF Region ID seems plenty (and reasonable).</w:t>
            </w:r>
          </w:p>
          <w:p w:rsidR="00875BC9" w:rsidRDefault="00875BC9" w:rsidP="009A785A">
            <w:pPr>
              <w:pStyle w:val="CRCoverPage"/>
              <w:spacing w:after="0"/>
              <w:rPr>
                <w:noProof/>
              </w:rPr>
            </w:pPr>
          </w:p>
          <w:p w:rsidR="00875BC9" w:rsidRDefault="00875BC9" w:rsidP="009A785A">
            <w:pPr>
              <w:pStyle w:val="CRCoverPage"/>
              <w:spacing w:after="0"/>
              <w:rPr>
                <w:noProof/>
              </w:rPr>
            </w:pPr>
            <w:r>
              <w:rPr>
                <w:noProof/>
              </w:rPr>
              <w:t>Also, within AMF removal procedure, we have:</w:t>
            </w:r>
          </w:p>
          <w:p w:rsidR="00875BC9" w:rsidRDefault="00875BC9" w:rsidP="00875BC9">
            <w:pPr>
              <w:rPr>
                <w:color w:val="1F497D"/>
              </w:rPr>
            </w:pPr>
            <w:r>
              <w:rPr>
                <w:color w:val="1F497D"/>
              </w:rPr>
              <w:t>“</w:t>
            </w:r>
            <w:r>
              <w:t>5G-S-TMSI shall be unique per AMF Set</w:t>
            </w:r>
            <w:r>
              <w:rPr>
                <w:color w:val="1F497D"/>
              </w:rPr>
              <w:t>”</w:t>
            </w:r>
          </w:p>
          <w:p w:rsidR="00875BC9" w:rsidRDefault="00875BC9" w:rsidP="00875BC9">
            <w:pPr>
              <w:rPr>
                <w:color w:val="1F497D"/>
                <w:u w:val="single"/>
                <w:lang w:val="en-US"/>
              </w:rPr>
            </w:pPr>
            <w:r>
              <w:rPr>
                <w:color w:val="1F497D"/>
              </w:rPr>
              <w:t xml:space="preserve">Thus, </w:t>
            </w:r>
            <w:r>
              <w:t xml:space="preserve">The 5G-S-TMSI should enable identification of an UE uniquely within the AMF </w:t>
            </w:r>
            <w:r w:rsidRPr="00875BC9">
              <w:rPr>
                <w:color w:val="000000" w:themeColor="text1"/>
              </w:rPr>
              <w:t>set</w:t>
            </w:r>
          </w:p>
          <w:p w:rsidR="00875BC9" w:rsidRDefault="00875BC9" w:rsidP="009A785A">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A785A">
            <w:pPr>
              <w:pStyle w:val="CRCoverPage"/>
              <w:spacing w:after="0"/>
              <w:ind w:left="100"/>
              <w:rPr>
                <w:noProof/>
              </w:rPr>
            </w:pPr>
            <w:r>
              <w:rPr>
                <w:noProof/>
              </w:rPr>
              <w:t>Constraints 5G System deployment significantly. Allows only deployment of maximum 4 different slices within an AMF Region (not even considering the number of different implementations/vendors)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A785A">
            <w:pPr>
              <w:pStyle w:val="CRCoverPage"/>
              <w:spacing w:after="0"/>
              <w:ind w:left="100"/>
              <w:rPr>
                <w:noProof/>
              </w:rPr>
            </w:pPr>
            <w:r>
              <w:rPr>
                <w:noProof/>
              </w:rPr>
              <w:t>5.9.4, Annex 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A785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A785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A785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790CEB" w:rsidRPr="00EE0A15" w:rsidRDefault="00790CEB" w:rsidP="00790CEB">
      <w:pPr>
        <w:pBdr>
          <w:top w:val="single" w:sz="4" w:space="1" w:color="auto"/>
          <w:left w:val="single" w:sz="4" w:space="4" w:color="auto"/>
          <w:bottom w:val="single" w:sz="4" w:space="1" w:color="auto"/>
          <w:right w:val="single" w:sz="4" w:space="4" w:color="auto"/>
        </w:pBdr>
        <w:jc w:val="center"/>
        <w:rPr>
          <w:rFonts w:ascii="Arial" w:hAnsi="Arial" w:cs="Arial"/>
          <w:color w:val="FF0000"/>
          <w:sz w:val="28"/>
        </w:rPr>
      </w:pPr>
      <w:bookmarkStart w:id="3" w:name="_Toc500703715"/>
      <w:bookmarkStart w:id="4" w:name="_Toc500706722"/>
      <w:bookmarkStart w:id="5" w:name="_Toc500707140"/>
      <w:bookmarkStart w:id="6" w:name="_Toc500949059"/>
      <w:r w:rsidRPr="00EE0A15">
        <w:rPr>
          <w:rFonts w:ascii="Arial" w:hAnsi="Arial" w:cs="Arial"/>
          <w:color w:val="FF0000"/>
          <w:sz w:val="28"/>
        </w:rPr>
        <w:lastRenderedPageBreak/>
        <w:t xml:space="preserve">***** </w:t>
      </w:r>
      <w:r>
        <w:rPr>
          <w:rFonts w:ascii="Arial" w:hAnsi="Arial" w:cs="Arial"/>
          <w:color w:val="FF0000"/>
          <w:sz w:val="28"/>
        </w:rPr>
        <w:t>First Change</w:t>
      </w:r>
      <w:r w:rsidRPr="00EE0A15">
        <w:rPr>
          <w:rFonts w:ascii="Arial" w:hAnsi="Arial" w:cs="Arial"/>
          <w:color w:val="FF0000"/>
          <w:sz w:val="28"/>
        </w:rPr>
        <w:t xml:space="preserve"> *****</w:t>
      </w:r>
    </w:p>
    <w:p w:rsidR="00790CEB" w:rsidRPr="00B6630E" w:rsidRDefault="00790CEB" w:rsidP="00790CEB">
      <w:pPr>
        <w:pStyle w:val="Heading3"/>
        <w:rPr>
          <w:bCs/>
        </w:rPr>
      </w:pPr>
      <w:bookmarkStart w:id="7" w:name="_Toc510019504"/>
      <w:bookmarkStart w:id="8" w:name="_Toc501716490"/>
      <w:r w:rsidRPr="00B6630E">
        <w:t>5.9.4</w:t>
      </w:r>
      <w:r w:rsidRPr="00B6630E">
        <w:tab/>
        <w:t xml:space="preserve">5G </w:t>
      </w:r>
      <w:r w:rsidRPr="00B6630E">
        <w:rPr>
          <w:bCs/>
        </w:rPr>
        <w:t xml:space="preserve">Globally Unique </w:t>
      </w:r>
      <w:r w:rsidRPr="00B6630E">
        <w:t>Temporary Identi</w:t>
      </w:r>
      <w:r>
        <w:t>fier</w:t>
      </w:r>
      <w:bookmarkEnd w:id="7"/>
    </w:p>
    <w:p w:rsidR="00790CEB" w:rsidRPr="00B6630E" w:rsidRDefault="00790CEB" w:rsidP="00790CEB">
      <w:r w:rsidRPr="00B6630E">
        <w:t>The AMF shall allocate a 5G Globally Unique Temporary Identi</w:t>
      </w:r>
      <w:r>
        <w:t>fier</w:t>
      </w:r>
      <w:r w:rsidRPr="00B6630E">
        <w:t xml:space="preserve"> (5G-GUTI) to the UE that is common to both 3GPP and non-3GPP access. It shall be possible to use the same 5G-GUTI for accessing 3GPP access and non-3GPP access security context within the AMF for the given UE. An AMF may re-assign a new 5G-GUTI to the UE at any time. The AMF may delay updating the UE with its new 5G-GUTI until the next NAS transaction.</w:t>
      </w:r>
    </w:p>
    <w:p w:rsidR="00790CEB" w:rsidRPr="00B6630E" w:rsidRDefault="00790CEB" w:rsidP="00790CEB">
      <w:r w:rsidRPr="00B6630E">
        <w:t>The 5G-GUTI shall be structured as:</w:t>
      </w:r>
    </w:p>
    <w:p w:rsidR="00790CEB" w:rsidRPr="00B6630E" w:rsidRDefault="00790CEB" w:rsidP="00790CEB">
      <w:pPr>
        <w:pStyle w:val="B1"/>
      </w:pPr>
      <w:r>
        <w:tab/>
      </w:r>
      <w:r w:rsidRPr="00B6630E">
        <w:t>&lt;5G-GUTI&gt; := &lt;GUAMI&gt; &lt;5G-TMSI&gt;</w:t>
      </w:r>
    </w:p>
    <w:p w:rsidR="00790CEB" w:rsidRPr="00B6630E" w:rsidRDefault="00790CEB" w:rsidP="00790CEB">
      <w:pPr>
        <w:pStyle w:val="B1"/>
      </w:pPr>
      <w:r>
        <w:tab/>
      </w:r>
      <w:r w:rsidRPr="00B6630E">
        <w:t>where GUAMI identifies the assigned AMF and 5G-TMSI identifies the UE uniquely within the AMF.</w:t>
      </w:r>
    </w:p>
    <w:p w:rsidR="00790CEB" w:rsidRPr="00B6630E" w:rsidRDefault="00790CEB" w:rsidP="00790CEB">
      <w:pPr>
        <w:spacing w:after="120"/>
        <w:rPr>
          <w:bCs/>
        </w:rPr>
      </w:pPr>
      <w:r w:rsidRPr="00B6630E">
        <w:rPr>
          <w:bCs/>
        </w:rPr>
        <w:t>The Globally Unique AMF ID (GUAMI) shall be structured as:</w:t>
      </w:r>
    </w:p>
    <w:p w:rsidR="00790CEB" w:rsidRPr="00B6630E" w:rsidRDefault="00790CEB" w:rsidP="00790CEB">
      <w:pPr>
        <w:pStyle w:val="B1"/>
      </w:pPr>
      <w:r>
        <w:tab/>
      </w:r>
      <w:r w:rsidRPr="00B6630E">
        <w:t>&lt;GUAMI&gt; :=</w:t>
      </w:r>
      <w:r>
        <w:t xml:space="preserve"> </w:t>
      </w:r>
      <w:r w:rsidRPr="00B6630E">
        <w:t>&lt;MCC&gt; &lt;MNC&gt; &lt;AMF Region ID&gt; &lt;AMF Set ID&gt; &lt;AMF Pointer&gt;</w:t>
      </w:r>
    </w:p>
    <w:p w:rsidR="00790CEB" w:rsidRPr="00B6630E" w:rsidRDefault="00790CEB" w:rsidP="00790CEB">
      <w:pPr>
        <w:pStyle w:val="B1"/>
      </w:pPr>
      <w:r>
        <w:tab/>
      </w:r>
      <w:r w:rsidRPr="00B6630E">
        <w:t>where AMF Region ID identifies the region, AMF Set ID uniquely identifies the AMF Set within the AMF Region and AMF Pointer uniquely identifies the AMF within the AMF Set.</w:t>
      </w:r>
    </w:p>
    <w:p w:rsidR="00790CEB" w:rsidRDefault="00790CEB" w:rsidP="00790CEB">
      <w:pPr>
        <w:pStyle w:val="NO"/>
      </w:pPr>
      <w:r w:rsidRPr="00B6630E">
        <w:t>NOTE </w:t>
      </w:r>
      <w:r>
        <w:t>1</w:t>
      </w:r>
      <w:r w:rsidRPr="00B6630E">
        <w:t>:</w:t>
      </w:r>
      <w:r w:rsidRPr="00B6630E">
        <w:tab/>
        <w:t>The AMF Region ID addresses the case that there are more AMFs in the network than the number of AMFs that can be supported by AMF Set ID and AMF Pointer by enabling operators to re-use the same AMF Set IDs and AMF Pointers in different regions.</w:t>
      </w:r>
    </w:p>
    <w:p w:rsidR="00790CEB" w:rsidRPr="00B6630E" w:rsidRDefault="00790CEB" w:rsidP="00790CEB">
      <w:pPr>
        <w:pStyle w:val="NO"/>
      </w:pPr>
      <w:r>
        <w:t>NOTE</w:t>
      </w:r>
      <w:r>
        <w:rPr>
          <w:lang w:val="en-US"/>
        </w:rPr>
        <w:t> 2</w:t>
      </w:r>
      <w:r>
        <w:t>: See TS 23.003 [19] for details on the structure of the fields of GUAMI.</w:t>
      </w:r>
    </w:p>
    <w:p w:rsidR="00790CEB" w:rsidRPr="00B6630E" w:rsidRDefault="00790CEB" w:rsidP="00790CEB">
      <w:r w:rsidRPr="00B6630E">
        <w:t>The 5G-S-TMSI is the shortened form of the GUTI to enable more efficient radio signalling procedures (e.g. during Paging and Service Request) and is defined as:</w:t>
      </w:r>
    </w:p>
    <w:p w:rsidR="00790CEB" w:rsidRDefault="00790CEB" w:rsidP="00790CEB">
      <w:pPr>
        <w:pStyle w:val="B1"/>
        <w:rPr>
          <w:ins w:id="9" w:author="Chandramouli, Devaki (Nokia - US/Irving)" w:date="2018-05-11T12:21:00Z"/>
        </w:rPr>
      </w:pPr>
      <w:r>
        <w:tab/>
      </w:r>
      <w:r w:rsidRPr="00B6630E">
        <w:t>&lt;5G-S-TMSI&gt; :=</w:t>
      </w:r>
      <w:r>
        <w:t xml:space="preserve"> </w:t>
      </w:r>
      <w:r w:rsidRPr="00B6630E">
        <w:t>&lt;AMF Set ID&gt; &lt;AMF Pointer&gt; &lt;5G-TMSI&gt;</w:t>
      </w:r>
    </w:p>
    <w:p w:rsidR="00790CEB" w:rsidRPr="00B6630E" w:rsidRDefault="009A785A">
      <w:pPr>
        <w:pPrChange w:id="10" w:author="Chandramouli, Devaki (Nokia - US/Irving)" w:date="2018-05-11T12:22:00Z">
          <w:pPr>
            <w:pStyle w:val="B1"/>
          </w:pPr>
        </w:pPrChange>
      </w:pPr>
      <w:ins w:id="11" w:author="Chandramouli, Devaki (Nokia - US/Irving)" w:date="2018-05-11T12:31:00Z">
        <w:r>
          <w:rPr>
            <w:lang w:val="en-US"/>
          </w:rPr>
          <w:t xml:space="preserve">The 5G-S-TMSI should enable identification of an UE uniquely within the </w:t>
        </w:r>
      </w:ins>
      <w:ins w:id="12" w:author="Chandramouli, Devaki (Nokia - US/Irving)" w:date="2018-05-15T18:58:00Z">
        <w:r w:rsidR="00A46B50">
          <w:rPr>
            <w:lang w:val="en-US"/>
          </w:rPr>
          <w:t>AMF Set</w:t>
        </w:r>
      </w:ins>
      <w:ins w:id="13" w:author="Chandramouli, Devaki (Nokia - US/Irving)" w:date="2018-05-11T12:31:00Z">
        <w:r>
          <w:rPr>
            <w:lang w:val="en-US"/>
          </w:rPr>
          <w:t xml:space="preserve">. </w:t>
        </w:r>
      </w:ins>
    </w:p>
    <w:bookmarkEnd w:id="8"/>
    <w:p w:rsidR="00790CEB" w:rsidRPr="00270B52" w:rsidRDefault="00790CEB" w:rsidP="00790CEB">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rFonts w:ascii="Arial" w:hAnsi="Arial" w:cs="Arial"/>
          <w:color w:val="FF0000"/>
          <w:sz w:val="28"/>
          <w:lang w:eastAsia="ja-JP"/>
        </w:rPr>
      </w:pPr>
      <w:r w:rsidRPr="00270B52">
        <w:rPr>
          <w:rFonts w:ascii="Arial" w:hAnsi="Arial" w:cs="Arial"/>
          <w:color w:val="FF0000"/>
          <w:sz w:val="28"/>
          <w:lang w:eastAsia="ja-JP"/>
        </w:rPr>
        <w:t xml:space="preserve">***** </w:t>
      </w:r>
      <w:r>
        <w:rPr>
          <w:rFonts w:ascii="Arial" w:hAnsi="Arial" w:cs="Arial"/>
          <w:color w:val="FF0000"/>
          <w:sz w:val="28"/>
          <w:lang w:eastAsia="ja-JP"/>
        </w:rPr>
        <w:t xml:space="preserve">Next </w:t>
      </w:r>
      <w:r w:rsidRPr="00270B52">
        <w:rPr>
          <w:rFonts w:ascii="Arial" w:hAnsi="Arial" w:cs="Arial"/>
          <w:color w:val="FF0000"/>
          <w:sz w:val="28"/>
          <w:lang w:eastAsia="ja-JP"/>
        </w:rPr>
        <w:t>Chan</w:t>
      </w:r>
      <w:r>
        <w:rPr>
          <w:rFonts w:ascii="Arial" w:hAnsi="Arial" w:cs="Arial"/>
          <w:color w:val="FF0000"/>
          <w:sz w:val="28"/>
          <w:lang w:eastAsia="ja-JP"/>
        </w:rPr>
        <w:t>ge</w:t>
      </w:r>
      <w:r w:rsidRPr="00270B52">
        <w:rPr>
          <w:rFonts w:ascii="Arial" w:hAnsi="Arial" w:cs="Arial"/>
          <w:color w:val="FF0000"/>
          <w:sz w:val="28"/>
          <w:lang w:eastAsia="ja-JP"/>
        </w:rPr>
        <w:t xml:space="preserve"> *****</w:t>
      </w:r>
    </w:p>
    <w:p w:rsidR="00790CEB" w:rsidRDefault="00790CEB" w:rsidP="00790CEB">
      <w:r>
        <w:br w:type="page"/>
      </w:r>
    </w:p>
    <w:p w:rsidR="00790CEB" w:rsidRDefault="00790CEB" w:rsidP="00790CEB">
      <w:bookmarkStart w:id="14" w:name="_Toc510019717"/>
      <w:bookmarkStart w:id="15" w:name="_Toc501716691"/>
    </w:p>
    <w:p w:rsidR="00790CEB" w:rsidRPr="00EE0A15" w:rsidRDefault="00790CEB" w:rsidP="00790CEB">
      <w:pPr>
        <w:pBdr>
          <w:top w:val="single" w:sz="4" w:space="1" w:color="auto"/>
          <w:left w:val="single" w:sz="4" w:space="4" w:color="auto"/>
          <w:bottom w:val="single" w:sz="4" w:space="1" w:color="auto"/>
          <w:right w:val="single" w:sz="4" w:space="4" w:color="auto"/>
        </w:pBdr>
        <w:jc w:val="center"/>
        <w:rPr>
          <w:rFonts w:ascii="Arial" w:hAnsi="Arial" w:cs="Arial"/>
          <w:color w:val="FF0000"/>
          <w:sz w:val="28"/>
        </w:rPr>
      </w:pPr>
      <w:r w:rsidRPr="00EE0A15">
        <w:rPr>
          <w:rFonts w:ascii="Arial" w:hAnsi="Arial" w:cs="Arial"/>
          <w:color w:val="FF0000"/>
          <w:sz w:val="28"/>
        </w:rPr>
        <w:t xml:space="preserve">***** </w:t>
      </w:r>
      <w:r w:rsidR="009A785A">
        <w:rPr>
          <w:rFonts w:ascii="Arial" w:hAnsi="Arial" w:cs="Arial"/>
          <w:color w:val="FF0000"/>
          <w:sz w:val="28"/>
        </w:rPr>
        <w:t>Next</w:t>
      </w:r>
      <w:r>
        <w:rPr>
          <w:rFonts w:ascii="Arial" w:hAnsi="Arial" w:cs="Arial"/>
          <w:color w:val="FF0000"/>
          <w:sz w:val="28"/>
        </w:rPr>
        <w:t xml:space="preserve"> Change</w:t>
      </w:r>
      <w:r w:rsidRPr="00EE0A15">
        <w:rPr>
          <w:rFonts w:ascii="Arial" w:hAnsi="Arial" w:cs="Arial"/>
          <w:color w:val="FF0000"/>
          <w:sz w:val="28"/>
        </w:rPr>
        <w:t xml:space="preserve"> *****</w:t>
      </w:r>
    </w:p>
    <w:p w:rsidR="00790CEB" w:rsidRDefault="00790CEB" w:rsidP="00790CEB"/>
    <w:p w:rsidR="00790CEB" w:rsidRDefault="00790CEB" w:rsidP="00790CEB">
      <w:pPr>
        <w:pStyle w:val="Heading8"/>
      </w:pPr>
      <w:r w:rsidRPr="00990165">
        <w:t xml:space="preserve">Annex </w:t>
      </w:r>
      <w:r>
        <w:t>B</w:t>
      </w:r>
      <w:r w:rsidRPr="00990165">
        <w:t xml:space="preserve"> (normative):</w:t>
      </w:r>
      <w:r w:rsidRPr="00B6630E">
        <w:br/>
      </w:r>
      <w:r w:rsidRPr="00990165">
        <w:t xml:space="preserve">Mapping between </w:t>
      </w:r>
      <w:r>
        <w:t>temporary identities</w:t>
      </w:r>
      <w:bookmarkEnd w:id="14"/>
    </w:p>
    <w:p w:rsidR="00790CEB" w:rsidRDefault="00790CEB" w:rsidP="00790CEB">
      <w:pPr>
        <w:rPr>
          <w:lang w:eastAsia="zh-CN"/>
        </w:rPr>
      </w:pPr>
      <w:r>
        <w:rPr>
          <w:lang w:eastAsia="zh-CN"/>
        </w:rPr>
        <w:t>When interworking procedures with N26 are used</w:t>
      </w:r>
      <w:r>
        <w:t xml:space="preserve"> and the UE performs </w:t>
      </w:r>
      <w:r w:rsidRPr="00B6630E">
        <w:rPr>
          <w:lang w:eastAsia="zh-CN"/>
        </w:rPr>
        <w:t>idle</w:t>
      </w:r>
      <w:r>
        <w:rPr>
          <w:lang w:eastAsia="zh-CN"/>
        </w:rPr>
        <w:t xml:space="preserve"> </w:t>
      </w:r>
      <w:r w:rsidRPr="00B6630E">
        <w:rPr>
          <w:lang w:eastAsia="zh-CN"/>
        </w:rPr>
        <w:t>mode mobility from 5GC to EPC</w:t>
      </w:r>
      <w:r>
        <w:rPr>
          <w:lang w:eastAsia="zh-CN"/>
        </w:rPr>
        <w:t xml:space="preserve"> the following mapping from 5G GUTI to EPS GUTI applies:</w:t>
      </w:r>
    </w:p>
    <w:p w:rsidR="00790CEB" w:rsidRDefault="00790CEB" w:rsidP="00790CEB">
      <w:pPr>
        <w:pStyle w:val="B1"/>
      </w:pPr>
      <w:r w:rsidRPr="00982075">
        <w:rPr>
          <w:lang w:val="en-US"/>
        </w:rPr>
        <w:t>-</w:t>
      </w:r>
      <w:r w:rsidRPr="00982075">
        <w:rPr>
          <w:lang w:val="en-US"/>
        </w:rPr>
        <w:tab/>
      </w:r>
      <w:r>
        <w:rPr>
          <w:lang w:val="en-US"/>
        </w:rPr>
        <w:t xml:space="preserve">5G </w:t>
      </w:r>
      <w:r>
        <w:t xml:space="preserve">&lt;MCC&gt; maps to </w:t>
      </w:r>
      <w:r>
        <w:rPr>
          <w:lang w:val="en-US"/>
        </w:rPr>
        <w:t xml:space="preserve">EPS </w:t>
      </w:r>
      <w:r>
        <w:t>&lt;MCC&gt;</w:t>
      </w:r>
    </w:p>
    <w:p w:rsidR="00790CEB" w:rsidRDefault="00790CEB" w:rsidP="00790CEB">
      <w:pPr>
        <w:pStyle w:val="B1"/>
      </w:pPr>
      <w:r w:rsidRPr="00982075">
        <w:rPr>
          <w:lang w:val="en-US"/>
        </w:rPr>
        <w:t>-</w:t>
      </w:r>
      <w:r w:rsidRPr="00982075">
        <w:rPr>
          <w:lang w:val="en-US"/>
        </w:rPr>
        <w:tab/>
      </w:r>
      <w:r>
        <w:rPr>
          <w:lang w:val="en-US"/>
        </w:rPr>
        <w:t xml:space="preserve">5G </w:t>
      </w:r>
      <w:r>
        <w:t xml:space="preserve">&lt;MNC&gt; maps to </w:t>
      </w:r>
      <w:r>
        <w:rPr>
          <w:lang w:val="en-US"/>
        </w:rPr>
        <w:t xml:space="preserve">EPS </w:t>
      </w:r>
      <w:r>
        <w:t>&lt;MNC&gt;</w:t>
      </w:r>
    </w:p>
    <w:p w:rsidR="00790CEB" w:rsidRDefault="00790CEB" w:rsidP="00790CEB">
      <w:pPr>
        <w:pStyle w:val="B1"/>
      </w:pPr>
      <w:r w:rsidRPr="00982075">
        <w:rPr>
          <w:lang w:val="en-US"/>
        </w:rPr>
        <w:t>-</w:t>
      </w:r>
      <w:r w:rsidRPr="00982075">
        <w:rPr>
          <w:lang w:val="en-US"/>
        </w:rPr>
        <w:tab/>
      </w:r>
      <w:r>
        <w:rPr>
          <w:lang w:val="en-US"/>
        </w:rPr>
        <w:t xml:space="preserve">5G </w:t>
      </w:r>
      <w:r>
        <w:t>&lt;</w:t>
      </w:r>
      <w:r w:rsidRPr="00B6630E">
        <w:t>AMF Region ID</w:t>
      </w:r>
      <w:r>
        <w:t xml:space="preserve">&gt; </w:t>
      </w:r>
      <w:ins w:id="16" w:author="Chandramouli, Devaki (Nokia - US/Irving)" w:date="2018-05-11T12:23:00Z">
        <w:r>
          <w:t xml:space="preserve">and 5G &lt;AMF Set ID&gt; </w:t>
        </w:r>
      </w:ins>
      <w:r>
        <w:t xml:space="preserve">maps to </w:t>
      </w:r>
      <w:r>
        <w:rPr>
          <w:lang w:val="en-US"/>
        </w:rPr>
        <w:t xml:space="preserve">EPS </w:t>
      </w:r>
      <w:r>
        <w:t>&lt;</w:t>
      </w:r>
      <w:r w:rsidRPr="00982075">
        <w:rPr>
          <w:lang w:val="en-US"/>
        </w:rPr>
        <w:t>MM</w:t>
      </w:r>
      <w:r>
        <w:rPr>
          <w:lang w:val="en-US"/>
        </w:rPr>
        <w:t>E</w:t>
      </w:r>
      <w:r w:rsidRPr="00982075">
        <w:rPr>
          <w:lang w:val="en-US"/>
        </w:rPr>
        <w:t>GI</w:t>
      </w:r>
      <w:r>
        <w:t>&gt;</w:t>
      </w:r>
    </w:p>
    <w:p w:rsidR="00790CEB" w:rsidRPr="00982075" w:rsidRDefault="00790CEB" w:rsidP="00790CEB">
      <w:pPr>
        <w:pStyle w:val="B1"/>
        <w:rPr>
          <w:lang w:val="en-US"/>
        </w:rPr>
      </w:pPr>
      <w:r w:rsidRPr="00982075">
        <w:rPr>
          <w:lang w:val="en-US"/>
        </w:rPr>
        <w:t>-</w:t>
      </w:r>
      <w:r w:rsidRPr="00982075">
        <w:rPr>
          <w:lang w:val="en-US"/>
        </w:rPr>
        <w:tab/>
      </w:r>
      <w:del w:id="17" w:author="Chandramouli, Devaki (Nokia - US/Irving)" w:date="2018-05-11T12:24:00Z">
        <w:r w:rsidDel="00790CEB">
          <w:rPr>
            <w:lang w:val="en-US"/>
          </w:rPr>
          <w:delText xml:space="preserve">5G </w:delText>
        </w:r>
        <w:r w:rsidDel="00790CEB">
          <w:delText>&lt;</w:delText>
        </w:r>
        <w:r w:rsidRPr="00B6630E" w:rsidDel="00790CEB">
          <w:delText>AMF Set ID</w:delText>
        </w:r>
        <w:r w:rsidDel="00790CEB">
          <w:delText xml:space="preserve">&gt; </w:delText>
        </w:r>
        <w:r w:rsidRPr="00982075" w:rsidDel="00790CEB">
          <w:rPr>
            <w:lang w:val="en-US"/>
          </w:rPr>
          <w:delText xml:space="preserve">and </w:delText>
        </w:r>
      </w:del>
      <w:r>
        <w:rPr>
          <w:lang w:val="en-US"/>
        </w:rPr>
        <w:t xml:space="preserve">5G </w:t>
      </w:r>
      <w:r>
        <w:t>&lt;</w:t>
      </w:r>
      <w:r w:rsidRPr="00B6630E">
        <w:t xml:space="preserve">AMF </w:t>
      </w:r>
      <w:r>
        <w:t>Pointer&gt;</w:t>
      </w:r>
      <w:r w:rsidRPr="00982075">
        <w:rPr>
          <w:lang w:val="en-US"/>
        </w:rPr>
        <w:t xml:space="preserve"> map to </w:t>
      </w:r>
      <w:r>
        <w:rPr>
          <w:lang w:val="en-US"/>
        </w:rPr>
        <w:t>EPS</w:t>
      </w:r>
      <w:r w:rsidRPr="00982075">
        <w:rPr>
          <w:lang w:val="en-US"/>
        </w:rPr>
        <w:t xml:space="preserve"> </w:t>
      </w:r>
      <w:r>
        <w:rPr>
          <w:lang w:val="en-US"/>
        </w:rPr>
        <w:t>&lt;</w:t>
      </w:r>
      <w:r w:rsidRPr="00982075">
        <w:rPr>
          <w:lang w:val="en-US"/>
        </w:rPr>
        <w:t>MMEC</w:t>
      </w:r>
      <w:r>
        <w:rPr>
          <w:lang w:val="en-US"/>
        </w:rPr>
        <w:t>&gt;</w:t>
      </w:r>
    </w:p>
    <w:p w:rsidR="00790CEB" w:rsidRDefault="00790CEB" w:rsidP="00790CEB">
      <w:pPr>
        <w:pStyle w:val="B1"/>
      </w:pPr>
      <w:r w:rsidRPr="00982075">
        <w:rPr>
          <w:lang w:val="en-US"/>
        </w:rPr>
        <w:t>-</w:t>
      </w:r>
      <w:r w:rsidRPr="00982075">
        <w:rPr>
          <w:lang w:val="en-US"/>
        </w:rPr>
        <w:tab/>
      </w:r>
      <w:r>
        <w:rPr>
          <w:lang w:val="en-US"/>
        </w:rPr>
        <w:t xml:space="preserve">5G </w:t>
      </w:r>
      <w:r>
        <w:t>&lt;</w:t>
      </w:r>
      <w:r w:rsidRPr="00982075">
        <w:rPr>
          <w:lang w:val="en-US"/>
        </w:rPr>
        <w:t>5G-TMSI</w:t>
      </w:r>
      <w:r>
        <w:t xml:space="preserve">&gt; maps to </w:t>
      </w:r>
      <w:r>
        <w:rPr>
          <w:lang w:val="en-US"/>
        </w:rPr>
        <w:t xml:space="preserve">EPS </w:t>
      </w:r>
      <w:r>
        <w:t>&lt;</w:t>
      </w:r>
      <w:r w:rsidRPr="00982075">
        <w:rPr>
          <w:lang w:val="en-US"/>
        </w:rPr>
        <w:t>TMSI</w:t>
      </w:r>
      <w:r>
        <w:t>&gt;</w:t>
      </w:r>
    </w:p>
    <w:p w:rsidR="00790CEB" w:rsidRPr="00B6630E" w:rsidRDefault="00790CEB" w:rsidP="00790CEB">
      <w:pPr>
        <w:pStyle w:val="NO"/>
      </w:pPr>
      <w:r w:rsidRPr="00982075">
        <w:t>NOTE:</w:t>
      </w:r>
      <w:r>
        <w:tab/>
        <w:t>The mapping described above does not necessarily imply the same size for the 5G GUTI and EPS GUTI fields that are mapped.</w:t>
      </w:r>
      <w:r w:rsidRPr="00982075">
        <w:t xml:space="preserve"> The </w:t>
      </w:r>
      <w:r>
        <w:t xml:space="preserve">size of 5G GUTI fields and other </w:t>
      </w:r>
      <w:r w:rsidRPr="00982075">
        <w:t xml:space="preserve">mapping details </w:t>
      </w:r>
      <w:r>
        <w:t>will be defined in TS 23.003 </w:t>
      </w:r>
      <w:r w:rsidRPr="00B6630E">
        <w:t>[19]</w:t>
      </w:r>
      <w:r w:rsidRPr="00982075">
        <w:t>.</w:t>
      </w:r>
    </w:p>
    <w:p w:rsidR="00790CEB" w:rsidRDefault="00790CEB" w:rsidP="00790CEB">
      <w:r>
        <w:t>To support interworking with the legacy EPC core network entity (i.e. MME), it is assumed that the 5G &lt;AMF Region ID&gt; and EPS &lt;MMEGI&gt; is partitioned to avoid overlapping values in order to enable discovery of source node (i.e. MME or AMF) without ambiguity.</w:t>
      </w:r>
      <w:bookmarkEnd w:id="3"/>
      <w:bookmarkEnd w:id="4"/>
      <w:bookmarkEnd w:id="5"/>
      <w:bookmarkEnd w:id="6"/>
      <w:bookmarkEnd w:id="15"/>
      <w:r w:rsidRPr="00E338FB">
        <w:t xml:space="preserve"> </w:t>
      </w:r>
    </w:p>
    <w:p w:rsidR="00790CEB" w:rsidRPr="00270B52" w:rsidRDefault="00790CEB" w:rsidP="00790CEB">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rFonts w:ascii="Arial" w:hAnsi="Arial" w:cs="Arial"/>
          <w:color w:val="FF0000"/>
          <w:sz w:val="28"/>
          <w:lang w:eastAsia="ja-JP"/>
        </w:rPr>
      </w:pPr>
      <w:r w:rsidRPr="00270B52">
        <w:rPr>
          <w:rFonts w:ascii="Arial" w:hAnsi="Arial" w:cs="Arial"/>
          <w:color w:val="FF0000"/>
          <w:sz w:val="28"/>
          <w:lang w:eastAsia="ja-JP"/>
        </w:rPr>
        <w:t>***** End of</w:t>
      </w:r>
      <w:r>
        <w:rPr>
          <w:rFonts w:ascii="Arial" w:hAnsi="Arial" w:cs="Arial"/>
          <w:color w:val="FF0000"/>
          <w:sz w:val="28"/>
          <w:lang w:eastAsia="ja-JP"/>
        </w:rPr>
        <w:t xml:space="preserve"> </w:t>
      </w:r>
      <w:r w:rsidRPr="00270B52">
        <w:rPr>
          <w:rFonts w:ascii="Arial" w:hAnsi="Arial" w:cs="Arial"/>
          <w:color w:val="FF0000"/>
          <w:sz w:val="28"/>
          <w:lang w:eastAsia="ja-JP"/>
        </w:rPr>
        <w:t>Chan</w:t>
      </w:r>
      <w:r>
        <w:rPr>
          <w:rFonts w:ascii="Arial" w:hAnsi="Arial" w:cs="Arial"/>
          <w:color w:val="FF0000"/>
          <w:sz w:val="28"/>
          <w:lang w:eastAsia="ja-JP"/>
        </w:rPr>
        <w:t>ge</w:t>
      </w:r>
      <w:r w:rsidRPr="00270B52">
        <w:rPr>
          <w:rFonts w:ascii="Arial" w:hAnsi="Arial" w:cs="Arial"/>
          <w:color w:val="FF0000"/>
          <w:sz w:val="28"/>
          <w:lang w:eastAsia="ja-JP"/>
        </w:rPr>
        <w:t xml:space="preserve"> *****</w:t>
      </w: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0C8D" w:rsidRDefault="007A0C8D">
      <w:r>
        <w:separator/>
      </w:r>
    </w:p>
  </w:endnote>
  <w:endnote w:type="continuationSeparator" w:id="0">
    <w:p w:rsidR="007A0C8D" w:rsidRDefault="007A0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785A" w:rsidRDefault="009A78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785A" w:rsidRDefault="009A78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785A" w:rsidRDefault="009A78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0C8D" w:rsidRDefault="007A0C8D">
      <w:r>
        <w:separator/>
      </w:r>
    </w:p>
  </w:footnote>
  <w:footnote w:type="continuationSeparator" w:id="0">
    <w:p w:rsidR="007A0C8D" w:rsidRDefault="007A0C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3405C9">
      <w:fldChar w:fldCharType="begin"/>
    </w:r>
    <w:r w:rsidR="003405C9">
      <w:instrText>PAGE</w:instrText>
    </w:r>
    <w:r w:rsidR="003405C9">
      <w:fldChar w:fldCharType="separate"/>
    </w:r>
    <w:r>
      <w:rPr>
        <w:noProof/>
      </w:rPr>
      <w:t>1</w:t>
    </w:r>
    <w:r w:rsidR="003405C9">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785A" w:rsidRDefault="009A78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785A" w:rsidRDefault="009A78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5E23F7"/>
    <w:multiLevelType w:val="hybridMultilevel"/>
    <w:tmpl w:val="678ABADE"/>
    <w:lvl w:ilvl="0" w:tplc="B4084E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ndramouli, Devaki (Nokia - US/Irving)">
    <w15:presenceInfo w15:providerId="AD" w15:userId="S-1-5-21-1593251271-2640304127-1825641215-9919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A6394"/>
    <w:rsid w:val="000B7FED"/>
    <w:rsid w:val="000C038A"/>
    <w:rsid w:val="000C3933"/>
    <w:rsid w:val="000C6598"/>
    <w:rsid w:val="00145D43"/>
    <w:rsid w:val="00192C46"/>
    <w:rsid w:val="00195A0D"/>
    <w:rsid w:val="001A08B3"/>
    <w:rsid w:val="001A7B60"/>
    <w:rsid w:val="001B52F0"/>
    <w:rsid w:val="001B7A65"/>
    <w:rsid w:val="001E41F3"/>
    <w:rsid w:val="001F6DDF"/>
    <w:rsid w:val="0026004D"/>
    <w:rsid w:val="002640DD"/>
    <w:rsid w:val="00275D12"/>
    <w:rsid w:val="00284FEB"/>
    <w:rsid w:val="002860C4"/>
    <w:rsid w:val="002B5741"/>
    <w:rsid w:val="002D6980"/>
    <w:rsid w:val="00305409"/>
    <w:rsid w:val="003405C9"/>
    <w:rsid w:val="003609EF"/>
    <w:rsid w:val="0036231A"/>
    <w:rsid w:val="00380395"/>
    <w:rsid w:val="003E1A36"/>
    <w:rsid w:val="00410371"/>
    <w:rsid w:val="004242F1"/>
    <w:rsid w:val="004723B5"/>
    <w:rsid w:val="004B75B7"/>
    <w:rsid w:val="0051580D"/>
    <w:rsid w:val="00547111"/>
    <w:rsid w:val="00592D74"/>
    <w:rsid w:val="005E2C44"/>
    <w:rsid w:val="00621188"/>
    <w:rsid w:val="006257ED"/>
    <w:rsid w:val="00695808"/>
    <w:rsid w:val="006B46FB"/>
    <w:rsid w:val="006E21FB"/>
    <w:rsid w:val="00790CEB"/>
    <w:rsid w:val="00792342"/>
    <w:rsid w:val="007977A8"/>
    <w:rsid w:val="007A0C8D"/>
    <w:rsid w:val="007B512A"/>
    <w:rsid w:val="007C2097"/>
    <w:rsid w:val="007D6A07"/>
    <w:rsid w:val="007F7259"/>
    <w:rsid w:val="008279FA"/>
    <w:rsid w:val="008626E7"/>
    <w:rsid w:val="00865806"/>
    <w:rsid w:val="00870EE7"/>
    <w:rsid w:val="00875BC9"/>
    <w:rsid w:val="008A45A6"/>
    <w:rsid w:val="008F686C"/>
    <w:rsid w:val="009148DE"/>
    <w:rsid w:val="0093677C"/>
    <w:rsid w:val="009777D9"/>
    <w:rsid w:val="00991B88"/>
    <w:rsid w:val="009A5753"/>
    <w:rsid w:val="009A579D"/>
    <w:rsid w:val="009A785A"/>
    <w:rsid w:val="009E3297"/>
    <w:rsid w:val="009F734F"/>
    <w:rsid w:val="00A246B6"/>
    <w:rsid w:val="00A34B5F"/>
    <w:rsid w:val="00A3682E"/>
    <w:rsid w:val="00A46B50"/>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A5583"/>
    <w:rsid w:val="00DE34CF"/>
    <w:rsid w:val="00E13F3D"/>
    <w:rsid w:val="00EE7D7C"/>
    <w:rsid w:val="00F25D98"/>
    <w:rsid w:val="00F300FB"/>
    <w:rsid w:val="00F933C1"/>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3B56BF"/>
  <w15:docId w15:val="{0F2785BE-77D3-4431-B9CC-69E96B66A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90CEB"/>
    <w:rPr>
      <w:rFonts w:ascii="Times New Roman" w:hAnsi="Times New Roman"/>
      <w:lang w:val="en-GB" w:eastAsia="en-US"/>
    </w:rPr>
  </w:style>
  <w:style w:type="character" w:customStyle="1" w:styleId="NOZchn">
    <w:name w:val="NO Zchn"/>
    <w:link w:val="NO"/>
    <w:rsid w:val="00790CEB"/>
    <w:rPr>
      <w:rFonts w:ascii="Times New Roman" w:hAnsi="Times New Roman"/>
      <w:lang w:val="en-GB" w:eastAsia="en-US"/>
    </w:rPr>
  </w:style>
  <w:style w:type="character" w:customStyle="1" w:styleId="THChar">
    <w:name w:val="TH Char"/>
    <w:link w:val="TH"/>
    <w:rsid w:val="00790CEB"/>
    <w:rPr>
      <w:rFonts w:ascii="Arial" w:hAnsi="Arial"/>
      <w:b/>
      <w:lang w:val="en-GB" w:eastAsia="en-US"/>
    </w:rPr>
  </w:style>
  <w:style w:type="character" w:customStyle="1" w:styleId="TFChar">
    <w:name w:val="TF Char"/>
    <w:link w:val="TF"/>
    <w:rsid w:val="00790CE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3635333">
      <w:bodyDiv w:val="1"/>
      <w:marLeft w:val="0"/>
      <w:marRight w:val="0"/>
      <w:marTop w:val="0"/>
      <w:marBottom w:val="0"/>
      <w:divBdr>
        <w:top w:val="none" w:sz="0" w:space="0" w:color="auto"/>
        <w:left w:val="none" w:sz="0" w:space="0" w:color="auto"/>
        <w:bottom w:val="none" w:sz="0" w:space="0" w:color="auto"/>
        <w:right w:val="none" w:sz="0" w:space="0" w:color="auto"/>
      </w:divBdr>
    </w:div>
    <w:div w:id="198268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1</Pages>
  <Words>994</Words>
  <Characters>5669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Chandramouli, Devaki (Nokia - US/Irving)</cp:lastModifiedBy>
  <cp:revision>9</cp:revision>
  <cp:lastPrinted>1900-01-01T06:00:00Z</cp:lastPrinted>
  <dcterms:created xsi:type="dcterms:W3CDTF">2018-05-11T17:41:00Z</dcterms:created>
  <dcterms:modified xsi:type="dcterms:W3CDTF">2018-05-19T20:24:00Z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127</vt:lpwstr>
  </property>
  <property fmtid="{D5CDD505-2E9C-101B-9397-08002B2CF9AE}" pid="4" name="Location">
    <vt:lpwstr>Newport Beach</vt:lpwstr>
  </property>
  <property fmtid="{D5CDD505-2E9C-101B-9397-08002B2CF9AE}" pid="5" name="Country">
    <vt:lpwstr>United States</vt:lpwstr>
  </property>
  <property fmtid="{D5CDD505-2E9C-101B-9397-08002B2CF9AE}" pid="6" name="StartDate">
    <vt:lpwstr>28th May 2018</vt:lpwstr>
  </property>
  <property fmtid="{D5CDD505-2E9C-101B-9397-08002B2CF9AE}" pid="7" name="EndDate">
    <vt:lpwstr>1st Jun 2018</vt:lpwstr>
  </property>
  <property fmtid="{D5CDD505-2E9C-101B-9397-08002B2CF9AE}" pid="8" name="Tdoc#">
    <vt:lpwstr>S2-184717</vt:lpwstr>
  </property>
  <property fmtid="{D5CDD505-2E9C-101B-9397-08002B2CF9AE}" pid="9" name="Spec#">
    <vt:lpwstr>23.501</vt:lpwstr>
  </property>
  <property fmtid="{D5CDD505-2E9C-101B-9397-08002B2CF9AE}" pid="10" name="Cr#">
    <vt:lpwstr>0328</vt:lpwstr>
  </property>
  <property fmtid="{D5CDD505-2E9C-101B-9397-08002B2CF9AE}" pid="11" name="Revision">
    <vt:lpwstr>-</vt:lpwstr>
  </property>
  <property fmtid="{D5CDD505-2E9C-101B-9397-08002B2CF9AE}" pid="12" name="Version">
    <vt:lpwstr>15.1.0</vt:lpwstr>
  </property>
  <property fmtid="{D5CDD505-2E9C-101B-9397-08002B2CF9AE}" pid="13" name="CrTitle">
    <vt:lpwstr>5G-GUTI encoding with increased value for 5G-S-TMSI and EPS Interworking impact</vt:lpwstr>
  </property>
  <property fmtid="{D5CDD505-2E9C-101B-9397-08002B2CF9AE}" pid="14" name="SourceIfWg">
    <vt:lpwstr>Nokia, Nokia Shanghai Bell</vt:lpwstr>
  </property>
  <property fmtid="{D5CDD505-2E9C-101B-9397-08002B2CF9AE}" pid="15" name="SourceIfTsg">
    <vt:lpwstr/>
  </property>
  <property fmtid="{D5CDD505-2E9C-101B-9397-08002B2CF9AE}" pid="16" name="RelatedWis">
    <vt:lpwstr>5GS_Ph1</vt:lpwstr>
  </property>
  <property fmtid="{D5CDD505-2E9C-101B-9397-08002B2CF9AE}" pid="17" name="Cat">
    <vt:lpwstr>F</vt:lpwstr>
  </property>
  <property fmtid="{D5CDD505-2E9C-101B-9397-08002B2CF9AE}" pid="18" name="ResDate">
    <vt:lpwstr>2018-05-11</vt:lpwstr>
  </property>
  <property fmtid="{D5CDD505-2E9C-101B-9397-08002B2CF9AE}" pid="19" name="Release">
    <vt:lpwstr>Rel-15</vt:lpwstr>
  </property>
</Properties>
</file>